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A18B" w14:textId="7E31727B" w:rsidR="00841BCD" w:rsidRPr="00E0245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C0485C" w:rsidRPr="00A51F0E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245AE3">
        <w:rPr>
          <w:rFonts w:ascii="Arial" w:hAnsi="Arial" w:cs="Times New Roman"/>
          <w:b/>
          <w:sz w:val="24"/>
          <w:szCs w:val="20"/>
          <w:lang w:val="en-GB" w:eastAsia="zh-CN"/>
        </w:rPr>
        <w:t>6</w:t>
      </w:r>
      <w:r w:rsidR="008A0151" w:rsidRPr="00A51F0E">
        <w:rPr>
          <w:rFonts w:ascii="Arial" w:hAnsi="Arial" w:cs="Times New Roman" w:hint="eastAsia"/>
          <w:b/>
          <w:sz w:val="24"/>
          <w:szCs w:val="20"/>
          <w:lang w:val="en-GB" w:eastAsia="zh-CN"/>
        </w:rPr>
        <w:t>-</w:t>
      </w:r>
      <w:r w:rsidR="008A0151" w:rsidRPr="00A51F0E">
        <w:rPr>
          <w:rFonts w:ascii="Arial" w:hAnsi="Arial" w:cs="Times New Roman"/>
          <w:b/>
          <w:sz w:val="24"/>
          <w:szCs w:val="20"/>
          <w:lang w:val="en-GB" w:eastAsia="zh-CN"/>
        </w:rPr>
        <w:t>e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A51F0E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A0151" w:rsidRPr="00A51F0E">
        <w:rPr>
          <w:rFonts w:ascii="Arial" w:hAnsi="Arial" w:cs="Times New Roman"/>
          <w:b/>
          <w:bCs/>
          <w:sz w:val="24"/>
          <w:szCs w:val="20"/>
          <w:lang w:val="en-GB" w:eastAsia="zh-CN"/>
        </w:rPr>
        <w:t>20</w:t>
      </w:r>
      <w:r w:rsidR="00B514AE">
        <w:rPr>
          <w:rFonts w:ascii="Arial" w:hAnsi="Arial" w:cs="Times New Roman"/>
          <w:b/>
          <w:bCs/>
          <w:sz w:val="24"/>
          <w:szCs w:val="20"/>
          <w:lang w:val="en-GB" w:eastAsia="zh-CN"/>
        </w:rPr>
        <w:t>1</w:t>
      </w:r>
      <w:r w:rsidR="00AF1EBD">
        <w:rPr>
          <w:rFonts w:ascii="Arial" w:hAnsi="Arial" w:cs="Times New Roman" w:hint="eastAsia"/>
          <w:b/>
          <w:bCs/>
          <w:sz w:val="24"/>
          <w:szCs w:val="20"/>
          <w:lang w:val="en-GB" w:eastAsia="zh-CN"/>
        </w:rPr>
        <w:t>2109</w:t>
      </w:r>
    </w:p>
    <w:bookmarkEnd w:id="0"/>
    <w:bookmarkEnd w:id="1"/>
    <w:p w14:paraId="06F8135D" w14:textId="2C4B6BB7" w:rsidR="004D744A" w:rsidRPr="00841BCD" w:rsidRDefault="008A0151" w:rsidP="004D744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 xml:space="preserve">Online, </w:t>
      </w:r>
      <w:r w:rsidR="00245AE3">
        <w:rPr>
          <w:rFonts w:ascii="Arial" w:hAnsi="Arial" w:cs="Times New Roman"/>
          <w:b/>
          <w:sz w:val="24"/>
          <w:szCs w:val="20"/>
          <w:lang w:val="en-GB"/>
        </w:rPr>
        <w:t>August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245AE3">
        <w:rPr>
          <w:rFonts w:ascii="Arial" w:hAnsi="Arial" w:cs="Times New Roman"/>
          <w:b/>
          <w:sz w:val="24"/>
          <w:szCs w:val="20"/>
          <w:lang w:val="en-GB"/>
        </w:rPr>
        <w:t>17</w:t>
      </w:r>
      <w:r w:rsidR="004D744A" w:rsidRPr="00BA724E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–</w:t>
      </w:r>
      <w:r w:rsidR="00E02456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245AE3">
        <w:rPr>
          <w:rFonts w:ascii="Arial" w:hAnsi="Arial" w:cs="Times New Roman"/>
          <w:b/>
          <w:sz w:val="24"/>
          <w:szCs w:val="20"/>
          <w:lang w:val="en-GB"/>
        </w:rPr>
        <w:t>28</w:t>
      </w:r>
      <w:r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316102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4D744A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</w:p>
    <w:p w14:paraId="46CD4EE9" w14:textId="56E0025A" w:rsidR="00F77217" w:rsidRPr="00F77217" w:rsidRDefault="00F77217" w:rsidP="00F77217">
      <w:pPr>
        <w:tabs>
          <w:tab w:val="left" w:pos="1985"/>
        </w:tabs>
        <w:spacing w:before="240" w:after="0" w:line="240" w:lineRule="auto"/>
        <w:jc w:val="both"/>
        <w:rPr>
          <w:rFonts w:ascii="Arial" w:hAnsi="Arial" w:cs="Arial"/>
          <w:bCs/>
          <w:sz w:val="22"/>
        </w:rPr>
      </w:pPr>
      <w:r w:rsidRPr="00F77217">
        <w:rPr>
          <w:rFonts w:ascii="Arial" w:hAnsi="Arial" w:cs="Arial"/>
          <w:b/>
          <w:sz w:val="22"/>
        </w:rPr>
        <w:t>Agenda Item:</w:t>
      </w:r>
      <w:r w:rsidRPr="00F77217">
        <w:rPr>
          <w:rFonts w:ascii="Arial" w:hAnsi="Arial" w:cs="Arial"/>
          <w:b/>
          <w:sz w:val="22"/>
        </w:rPr>
        <w:tab/>
      </w:r>
      <w:r w:rsidRPr="00F77217">
        <w:rPr>
          <w:rFonts w:ascii="Arial" w:eastAsia="MS Mincho" w:hAnsi="Arial" w:cs="Arial"/>
          <w:sz w:val="24"/>
          <w:szCs w:val="20"/>
          <w:lang w:val="en-GB"/>
        </w:rPr>
        <w:t>7.4.3.2</w:t>
      </w:r>
    </w:p>
    <w:p w14:paraId="4D590F3E" w14:textId="77777777" w:rsidR="00F77217" w:rsidRPr="00F77217" w:rsidRDefault="00F77217" w:rsidP="00F77217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22"/>
          <w:lang w:val="en-GB"/>
        </w:rPr>
      </w:pPr>
      <w:r w:rsidRPr="00F77217">
        <w:rPr>
          <w:rFonts w:ascii="Arial" w:hAnsi="Arial" w:cs="Arial"/>
          <w:b/>
          <w:sz w:val="22"/>
          <w:lang w:val="en-GB"/>
        </w:rPr>
        <w:t xml:space="preserve">Source: </w:t>
      </w:r>
      <w:r w:rsidRPr="00F77217">
        <w:rPr>
          <w:rFonts w:ascii="Arial" w:hAnsi="Arial" w:cs="Arial"/>
          <w:b/>
          <w:sz w:val="22"/>
          <w:lang w:val="en-GB"/>
        </w:rPr>
        <w:tab/>
      </w:r>
      <w:r w:rsidRPr="00F77217">
        <w:rPr>
          <w:rFonts w:ascii="Arial" w:hAnsi="Arial" w:cs="Arial"/>
          <w:bCs/>
          <w:sz w:val="22"/>
          <w:lang w:val="en-GB"/>
        </w:rPr>
        <w:t>Nokia, Nokia Shanghai Bell</w:t>
      </w:r>
    </w:p>
    <w:p w14:paraId="6CAAAC1D" w14:textId="67DFFC20" w:rsidR="00F77217" w:rsidRPr="00F77217" w:rsidRDefault="00F77217" w:rsidP="00F77217">
      <w:pPr>
        <w:tabs>
          <w:tab w:val="left" w:pos="1985"/>
        </w:tabs>
        <w:spacing w:after="0" w:line="240" w:lineRule="auto"/>
        <w:ind w:left="1980" w:hanging="1980"/>
        <w:jc w:val="both"/>
        <w:rPr>
          <w:rFonts w:ascii="Arial" w:hAnsi="Arial" w:cs="Arial"/>
          <w:sz w:val="22"/>
          <w:lang w:val="en-GB"/>
        </w:rPr>
      </w:pPr>
      <w:r w:rsidRPr="00F77217">
        <w:rPr>
          <w:rFonts w:ascii="Arial" w:hAnsi="Arial" w:cs="Arial"/>
          <w:b/>
          <w:sz w:val="22"/>
          <w:lang w:val="en-GB"/>
        </w:rPr>
        <w:t>Title:</w:t>
      </w:r>
      <w:r w:rsidRPr="00F77217">
        <w:rPr>
          <w:rFonts w:ascii="Arial" w:hAnsi="Arial" w:cs="Arial"/>
          <w:sz w:val="22"/>
          <w:lang w:val="en-GB"/>
        </w:rPr>
        <w:tab/>
      </w:r>
      <w:r w:rsidRPr="00F77217">
        <w:rPr>
          <w:rFonts w:ascii="Arial" w:hAnsi="Arial" w:cs="Arial"/>
          <w:sz w:val="22"/>
          <w:lang w:val="en-GB"/>
        </w:rPr>
        <w:tab/>
        <w:t xml:space="preserve">TP </w:t>
      </w:r>
      <w:r>
        <w:rPr>
          <w:rFonts w:ascii="Arial" w:hAnsi="Arial" w:cs="Arial"/>
          <w:sz w:val="22"/>
          <w:lang w:val="en-GB" w:eastAsia="zh-CN"/>
        </w:rPr>
        <w:t xml:space="preserve">on CA scenarios </w:t>
      </w:r>
      <w:r>
        <w:rPr>
          <w:rFonts w:ascii="Arial" w:hAnsi="Arial" w:cs="Arial"/>
          <w:sz w:val="22"/>
          <w:lang w:val="en-GB"/>
        </w:rPr>
        <w:t>in</w:t>
      </w:r>
      <w:r w:rsidRPr="00F77217">
        <w:rPr>
          <w:rFonts w:ascii="Arial" w:hAnsi="Arial" w:cs="Arial"/>
          <w:sz w:val="22"/>
          <w:lang w:val="en-GB"/>
        </w:rPr>
        <w:t xml:space="preserve"> Transmit Timing requirements for IAB</w:t>
      </w:r>
      <w:r>
        <w:rPr>
          <w:rFonts w:ascii="Arial" w:hAnsi="Arial" w:cs="Arial"/>
          <w:sz w:val="22"/>
          <w:lang w:val="en-GB"/>
        </w:rPr>
        <w:t>-MT</w:t>
      </w:r>
    </w:p>
    <w:p w14:paraId="6A99D8A2" w14:textId="77777777" w:rsidR="00F77217" w:rsidRPr="00F77217" w:rsidRDefault="00F77217" w:rsidP="00F77217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22"/>
          <w:lang w:val="en-GB"/>
        </w:rPr>
      </w:pPr>
      <w:r w:rsidRPr="00F77217">
        <w:rPr>
          <w:rFonts w:ascii="Arial" w:hAnsi="Arial" w:cs="Arial"/>
          <w:b/>
          <w:sz w:val="22"/>
          <w:lang w:val="en-GB"/>
        </w:rPr>
        <w:t>Document for:</w:t>
      </w:r>
      <w:r w:rsidRPr="00F77217">
        <w:rPr>
          <w:rFonts w:ascii="Arial" w:hAnsi="Arial" w:cs="Arial"/>
          <w:sz w:val="22"/>
          <w:lang w:val="en-GB"/>
        </w:rPr>
        <w:tab/>
        <w:t>Approval</w:t>
      </w:r>
    </w:p>
    <w:p w14:paraId="7C0F8D17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32033C3" w14:textId="1731A57F" w:rsidR="002E1004" w:rsidRDefault="00323452" w:rsidP="00A321E8">
      <w:pPr>
        <w:spacing w:before="240" w:after="0"/>
      </w:pPr>
      <w:r>
        <w:t xml:space="preserve">CA scenarios </w:t>
      </w:r>
      <w:r w:rsidR="000522BF">
        <w:t xml:space="preserve">support </w:t>
      </w:r>
      <w:r w:rsidR="002E1004">
        <w:t xml:space="preserve">for </w:t>
      </w:r>
      <w:r>
        <w:rPr>
          <w:lang w:eastAsia="zh-CN"/>
        </w:rPr>
        <w:t>wide area</w:t>
      </w:r>
      <w:r w:rsidR="002E1004">
        <w:rPr>
          <w:lang w:eastAsia="zh-CN"/>
        </w:rPr>
        <w:t xml:space="preserve"> IAB-MT</w:t>
      </w:r>
      <w:r>
        <w:rPr>
          <w:lang w:eastAsia="zh-CN"/>
        </w:rPr>
        <w:t xml:space="preserve"> class</w:t>
      </w:r>
      <w:r w:rsidR="00A321E8">
        <w:t xml:space="preserve"> </w:t>
      </w:r>
      <w:r w:rsidR="000522BF" w:rsidRPr="000522BF">
        <w:t>in Transmit Timing requirements for IAB-MT</w:t>
      </w:r>
      <w:r w:rsidR="000522BF" w:rsidRPr="000522BF">
        <w:t xml:space="preserve"> </w:t>
      </w:r>
      <w:r w:rsidR="000522BF">
        <w:t>is introduced in this TP</w:t>
      </w:r>
      <w:r w:rsidR="00A321E8">
        <w:t>.</w:t>
      </w:r>
    </w:p>
    <w:p w14:paraId="13BF4F2E" w14:textId="77777777" w:rsidR="002921D6" w:rsidRDefault="002921D6" w:rsidP="002921D6">
      <w:pPr>
        <w:pStyle w:val="RAN4H1"/>
      </w:pPr>
      <w:r>
        <w:t>Text Proposal</w:t>
      </w:r>
    </w:p>
    <w:p w14:paraId="0A5B55D4" w14:textId="3391DDB7" w:rsidR="002921D6" w:rsidRPr="00ED0F73" w:rsidRDefault="002921D6" w:rsidP="002921D6">
      <w:pPr>
        <w:rPr>
          <w:color w:val="FF0000"/>
          <w:sz w:val="24"/>
          <w:szCs w:val="24"/>
        </w:rPr>
      </w:pPr>
      <w:r w:rsidRPr="00ED0F7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598BB790" w14:textId="77777777" w:rsidR="00131504" w:rsidRPr="00131504" w:rsidRDefault="00131504" w:rsidP="0013150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r w:rsidRPr="00131504">
        <w:rPr>
          <w:rFonts w:ascii="Arial" w:eastAsia="Times New Roman" w:hAnsi="Arial" w:cs="Times New Roman"/>
          <w:sz w:val="28"/>
          <w:szCs w:val="20"/>
          <w:lang w:val="en-GB" w:eastAsia="ko-KR"/>
        </w:rPr>
        <w:t>12.2.1 IAB-MT transmit timing</w:t>
      </w:r>
    </w:p>
    <w:p w14:paraId="600DF91C" w14:textId="77777777" w:rsidR="00131504" w:rsidRPr="00131504" w:rsidRDefault="00131504" w:rsidP="001315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等线" w:cs="Times New Roman"/>
          <w:i/>
          <w:szCs w:val="20"/>
          <w:lang w:eastAsia="zh-CN"/>
        </w:rPr>
      </w:pPr>
      <w:r w:rsidRPr="00131504">
        <w:rPr>
          <w:rFonts w:eastAsia="等线" w:cs="Times New Roman"/>
          <w:i/>
          <w:szCs w:val="20"/>
          <w:lang w:eastAsia="zh-CN"/>
        </w:rPr>
        <w:t xml:space="preserve">Editor notes: The terminology of “downlink” and “uplink” could be revised and aligned with RF conclusion. </w:t>
      </w:r>
    </w:p>
    <w:p w14:paraId="131A934C" w14:textId="77777777" w:rsidR="00131504" w:rsidRPr="00131504" w:rsidRDefault="00131504" w:rsidP="001315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等线" w:cs="Times New Roman"/>
          <w:i/>
          <w:szCs w:val="20"/>
          <w:lang w:eastAsia="zh-CN"/>
        </w:rPr>
      </w:pPr>
    </w:p>
    <w:p w14:paraId="7D918234" w14:textId="77777777" w:rsidR="00131504" w:rsidRPr="00131504" w:rsidRDefault="00131504" w:rsidP="0013150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cs="Times New Roman"/>
          <w:b/>
          <w:bCs/>
          <w:sz w:val="24"/>
          <w:szCs w:val="20"/>
          <w:lang w:val="en-GB" w:eastAsia="ko-KR"/>
        </w:rPr>
      </w:pPr>
      <w:r w:rsidRPr="00131504">
        <w:rPr>
          <w:rFonts w:ascii="Arial" w:hAnsi="Arial" w:cs="Times New Roman"/>
          <w:sz w:val="24"/>
          <w:szCs w:val="20"/>
          <w:lang w:val="en-GB" w:eastAsia="ko-KR"/>
        </w:rPr>
        <w:t>12.2.1.1 Introduction</w:t>
      </w:r>
    </w:p>
    <w:p w14:paraId="523CFC8D" w14:textId="5C92390C" w:rsidR="00131504" w:rsidRPr="00131504" w:rsidRDefault="00131504" w:rsidP="001315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v4.2.0"/>
          <w:szCs w:val="20"/>
          <w:lang w:val="en-GB" w:eastAsia="ko-KR"/>
        </w:rPr>
      </w:pPr>
      <w:r w:rsidRPr="00131504">
        <w:rPr>
          <w:rFonts w:eastAsia="Times New Roman" w:cs="v4.2.0"/>
          <w:szCs w:val="20"/>
          <w:lang w:val="en-GB" w:eastAsia="ko-KR"/>
        </w:rPr>
        <w:t xml:space="preserve">The IAB-MT shall have capability to follow the frame timing change of the </w:t>
      </w:r>
      <w:r w:rsidRPr="00131504">
        <w:rPr>
          <w:rFonts w:eastAsia="Times New Roman" w:cs="Times New Roman"/>
          <w:szCs w:val="20"/>
          <w:lang w:val="en-GB" w:eastAsia="ko-KR"/>
        </w:rPr>
        <w:t>reference cell</w:t>
      </w:r>
      <w:r w:rsidRPr="00131504">
        <w:rPr>
          <w:rFonts w:eastAsia="Times New Roman" w:cs="v4.2.0"/>
          <w:szCs w:val="20"/>
          <w:lang w:val="en-GB" w:eastAsia="ko-KR"/>
        </w:rPr>
        <w:t xml:space="preserve"> in connected </w:t>
      </w:r>
      <w:r w:rsidRPr="00131504">
        <w:rPr>
          <w:rFonts w:eastAsia="Times New Roman" w:cs="Times New Roman"/>
          <w:szCs w:val="20"/>
          <w:lang w:val="en-GB" w:eastAsia="ko-KR"/>
        </w:rPr>
        <w:t>state</w:t>
      </w:r>
      <w:r w:rsidRPr="00131504">
        <w:rPr>
          <w:rFonts w:eastAsia="Times New Roman" w:cs="v4.2.0"/>
          <w:szCs w:val="20"/>
          <w:lang w:val="en-GB" w:eastAsia="ko-KR"/>
        </w:rPr>
        <w:t>. The uplink frame transmission takes place</w:t>
      </w:r>
      <w:r w:rsidRPr="00131504">
        <w:rPr>
          <w:rFonts w:eastAsia="Times New Roman" w:cs="v4.2.0"/>
          <w:szCs w:val="20"/>
          <w:vertAlign w:val="subscript"/>
          <w:lang w:val="en-GB" w:eastAsia="ko-KR"/>
        </w:rPr>
        <w:t xml:space="preserve"> </w:t>
      </w:r>
      <w:r w:rsidRPr="00131504">
        <w:rPr>
          <w:rFonts w:eastAsia="Times New Roman" w:cs="Times New Roman"/>
          <w:position w:val="-10"/>
          <w:szCs w:val="20"/>
          <w:lang w:val="en-GB" w:eastAsia="ko-KR"/>
        </w:rPr>
        <w:object w:dxaOrig="1800" w:dyaOrig="300" w14:anchorId="6A2CF3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5pt;height:12.5pt" o:ole="">
            <v:imagedata r:id="rId8" o:title=""/>
          </v:shape>
          <o:OLEObject Type="Embed" ProgID="Equation.3" ShapeID="_x0000_i1025" DrawAspect="Content" ObjectID="_1659877914" r:id="rId9"/>
        </w:object>
      </w:r>
      <w:r w:rsidRPr="00131504" w:rsidDel="005D39B2">
        <w:rPr>
          <w:rFonts w:eastAsia="Times New Roman" w:cs="v4.2.0"/>
          <w:szCs w:val="20"/>
          <w:lang w:val="en-GB" w:eastAsia="ko-KR"/>
        </w:rPr>
        <w:t xml:space="preserve"> </w:t>
      </w:r>
      <w:r w:rsidRPr="00131504">
        <w:rPr>
          <w:rFonts w:eastAsia="Times New Roman" w:cs="v4.2.0"/>
          <w:szCs w:val="20"/>
          <w:lang w:val="en-GB" w:eastAsia="ko-KR"/>
        </w:rPr>
        <w:t>before the reception of the first detected path (in time) of the corresponding downlink frame</w:t>
      </w:r>
      <w:r w:rsidRPr="00131504">
        <w:rPr>
          <w:rFonts w:eastAsia="Times New Roman" w:cs="Times New Roman"/>
          <w:szCs w:val="20"/>
          <w:lang w:val="en-GB" w:eastAsia="ko-KR"/>
        </w:rPr>
        <w:t xml:space="preserve"> from the reference cell. IAB-MT belonging to local area</w:t>
      </w:r>
      <w:r w:rsidR="0079541E">
        <w:rPr>
          <w:rFonts w:eastAsia="Times New Roman" w:cs="Times New Roman"/>
          <w:szCs w:val="20"/>
          <w:lang w:val="en-GB" w:eastAsia="ko-KR"/>
        </w:rPr>
        <w:t xml:space="preserve"> </w:t>
      </w:r>
      <w:ins w:id="3" w:author="Chen, Delia (NSB - CN/Hangzhou)" w:date="2020-08-07T16:07:00Z">
        <w:r w:rsidR="0079541E">
          <w:rPr>
            <w:rFonts w:eastAsia="Times New Roman" w:cs="Times New Roman"/>
            <w:szCs w:val="20"/>
            <w:lang w:val="en-GB" w:eastAsia="ko-KR"/>
          </w:rPr>
          <w:t>or wide area</w:t>
        </w:r>
      </w:ins>
      <w:r w:rsidRPr="00131504">
        <w:rPr>
          <w:rFonts w:eastAsia="Times New Roman" w:cs="Times New Roman"/>
          <w:szCs w:val="20"/>
          <w:lang w:val="en-GB" w:eastAsia="ko-KR"/>
        </w:rPr>
        <w:t xml:space="preserve"> IAB-MT class</w:t>
      </w:r>
      <w:r w:rsidR="0079541E">
        <w:rPr>
          <w:rFonts w:eastAsia="Times New Roman" w:cs="Times New Roman"/>
          <w:szCs w:val="20"/>
          <w:lang w:val="en-GB" w:eastAsia="ko-KR"/>
        </w:rPr>
        <w:t xml:space="preserve"> </w:t>
      </w:r>
      <w:r w:rsidRPr="00131504">
        <w:rPr>
          <w:rFonts w:eastAsia="Times New Roman" w:cs="Times New Roman"/>
          <w:szCs w:val="20"/>
          <w:lang w:val="en-GB" w:eastAsia="ko-KR"/>
        </w:rPr>
        <w:t xml:space="preserve">as defined in clause 4.4.2 and also capable of carrier aggregation shall use the </w:t>
      </w:r>
      <w:proofErr w:type="spellStart"/>
      <w:r w:rsidRPr="00131504">
        <w:rPr>
          <w:rFonts w:eastAsia="Times New Roman" w:cs="Times New Roman"/>
          <w:szCs w:val="20"/>
          <w:lang w:val="en-GB" w:eastAsia="ko-KR"/>
        </w:rPr>
        <w:t>SpCell</w:t>
      </w:r>
      <w:proofErr w:type="spellEnd"/>
      <w:r w:rsidRPr="00131504">
        <w:rPr>
          <w:rFonts w:eastAsia="Times New Roman" w:cs="Times New Roman"/>
          <w:szCs w:val="20"/>
          <w:lang w:val="en-GB" w:eastAsia="ko-KR"/>
        </w:rPr>
        <w:t xml:space="preserve"> as the reference cell for deriving the IAB-MT transmit timing for cells in the PTAG. </w:t>
      </w:r>
      <w:r w:rsidRPr="00131504">
        <w:rPr>
          <w:rFonts w:eastAsia="等线" w:cs="Times New Roman"/>
          <w:szCs w:val="20"/>
          <w:lang w:val="en-GB" w:eastAsia="zh-CN"/>
        </w:rPr>
        <w:t>IAB-MT</w:t>
      </w:r>
      <w:r w:rsidRPr="00131504">
        <w:rPr>
          <w:rFonts w:eastAsia="Times New Roman" w:cs="v4.2.0"/>
          <w:szCs w:val="20"/>
          <w:lang w:val="en-GB" w:eastAsia="ko-KR"/>
        </w:rPr>
        <w:t xml:space="preserve"> initial transmit timing accuracy, </w:t>
      </w:r>
      <w:r w:rsidRPr="00131504">
        <w:rPr>
          <w:rFonts w:eastAsia="Times New Roman" w:cs="Times New Roman"/>
          <w:szCs w:val="20"/>
          <w:lang w:val="en-GB" w:eastAsia="ko-KR"/>
        </w:rPr>
        <w:t>gradual timing adjustment requirements</w:t>
      </w:r>
      <w:r w:rsidRPr="00131504">
        <w:rPr>
          <w:rFonts w:eastAsia="Times New Roman" w:cs="v4.2.0"/>
          <w:szCs w:val="20"/>
          <w:lang w:val="en-GB" w:eastAsia="ko-KR"/>
        </w:rPr>
        <w:t xml:space="preserve"> are defined in the following requirements.</w:t>
      </w:r>
    </w:p>
    <w:p w14:paraId="6D18CC0D" w14:textId="77777777" w:rsidR="002921D6" w:rsidRPr="00131504" w:rsidRDefault="002921D6" w:rsidP="002921D6">
      <w:pPr>
        <w:rPr>
          <w:color w:val="FF0000"/>
          <w:sz w:val="24"/>
          <w:szCs w:val="24"/>
          <w:lang w:val="en-GB"/>
        </w:rPr>
      </w:pPr>
    </w:p>
    <w:p w14:paraId="542AADD1" w14:textId="1C6BC2B1" w:rsidR="002921D6" w:rsidRDefault="002921D6" w:rsidP="002921D6">
      <w:pPr>
        <w:rPr>
          <w:color w:val="FF0000"/>
          <w:sz w:val="24"/>
          <w:szCs w:val="24"/>
        </w:rPr>
      </w:pPr>
      <w:r w:rsidRPr="00ED0F73">
        <w:rPr>
          <w:color w:val="FF0000"/>
          <w:sz w:val="24"/>
          <w:szCs w:val="24"/>
        </w:rPr>
        <w:t>--------------------------------------------------</w:t>
      </w:r>
      <w:r>
        <w:rPr>
          <w:rFonts w:hint="eastAsia"/>
          <w:color w:val="FF0000"/>
          <w:sz w:val="24"/>
          <w:szCs w:val="24"/>
          <w:lang w:eastAsia="zh-CN"/>
        </w:rPr>
        <w:t>End</w:t>
      </w:r>
      <w:r w:rsidRPr="00ED0F73">
        <w:rPr>
          <w:color w:val="FF0000"/>
          <w:sz w:val="24"/>
          <w:szCs w:val="24"/>
        </w:rPr>
        <w:t xml:space="preserve"> of TP------------------------------------------------------</w:t>
      </w:r>
    </w:p>
    <w:p w14:paraId="00374624" w14:textId="77777777" w:rsidR="0079541E" w:rsidRPr="001D19D1" w:rsidRDefault="0079541E" w:rsidP="002921D6">
      <w:pPr>
        <w:rPr>
          <w:color w:val="FF0000"/>
          <w:sz w:val="24"/>
          <w:szCs w:val="24"/>
        </w:rPr>
      </w:pPr>
    </w:p>
    <w:p w14:paraId="725896C5" w14:textId="77777777" w:rsidR="00CE0137" w:rsidRPr="00CD2036" w:rsidRDefault="00CE0137" w:rsidP="00CE0137">
      <w:pPr>
        <w:pStyle w:val="ListParagraph"/>
        <w:ind w:left="360" w:right="-22"/>
      </w:pPr>
      <w:bookmarkStart w:id="4" w:name="_GoBack"/>
      <w:bookmarkEnd w:id="4"/>
    </w:p>
    <w:sectPr w:rsidR="00CE0137" w:rsidRPr="00CD203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5A9E7" w14:textId="77777777" w:rsidR="006001CB" w:rsidRDefault="006001CB" w:rsidP="00001C9B">
      <w:pPr>
        <w:spacing w:after="0" w:line="240" w:lineRule="auto"/>
      </w:pPr>
      <w:r>
        <w:separator/>
      </w:r>
    </w:p>
  </w:endnote>
  <w:endnote w:type="continuationSeparator" w:id="0">
    <w:p w14:paraId="3DA5CF2C" w14:textId="77777777" w:rsidR="006001CB" w:rsidRDefault="006001C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2E334" w14:textId="77777777" w:rsidR="006001CB" w:rsidRDefault="006001CB" w:rsidP="00001C9B">
      <w:pPr>
        <w:spacing w:after="0" w:line="240" w:lineRule="auto"/>
      </w:pPr>
      <w:r>
        <w:separator/>
      </w:r>
    </w:p>
  </w:footnote>
  <w:footnote w:type="continuationSeparator" w:id="0">
    <w:p w14:paraId="0D9FBBAD" w14:textId="77777777" w:rsidR="006001CB" w:rsidRDefault="006001C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DF1459"/>
    <w:multiLevelType w:val="hybridMultilevel"/>
    <w:tmpl w:val="9B86E260"/>
    <w:lvl w:ilvl="0" w:tplc="F9664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63894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893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E3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184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D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06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8E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E62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447D60"/>
    <w:multiLevelType w:val="hybridMultilevel"/>
    <w:tmpl w:val="231C4162"/>
    <w:lvl w:ilvl="0" w:tplc="AD948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09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2C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0E3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A7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70F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28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961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CE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275292"/>
    <w:multiLevelType w:val="hybridMultilevel"/>
    <w:tmpl w:val="FCD06DF6"/>
    <w:lvl w:ilvl="0" w:tplc="105E6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DA464A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4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A6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AA4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4F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89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0E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F02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63B11"/>
    <w:multiLevelType w:val="hybridMultilevel"/>
    <w:tmpl w:val="3DDC995E"/>
    <w:lvl w:ilvl="0" w:tplc="275A24AC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80B7A"/>
    <w:multiLevelType w:val="hybridMultilevel"/>
    <w:tmpl w:val="18000A64"/>
    <w:lvl w:ilvl="0" w:tplc="E16A5B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CCDA9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F4F2A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3CE2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D43C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BAFE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07E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F2C5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7418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1635D1B"/>
    <w:multiLevelType w:val="hybridMultilevel"/>
    <w:tmpl w:val="57D2A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A96F60"/>
    <w:multiLevelType w:val="hybridMultilevel"/>
    <w:tmpl w:val="F830CE5C"/>
    <w:lvl w:ilvl="0" w:tplc="2B1E9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82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01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FA1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03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9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40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8D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C066BF"/>
    <w:multiLevelType w:val="hybridMultilevel"/>
    <w:tmpl w:val="E512896A"/>
    <w:lvl w:ilvl="0" w:tplc="938AB39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7B5839"/>
    <w:multiLevelType w:val="hybridMultilevel"/>
    <w:tmpl w:val="75326C32"/>
    <w:lvl w:ilvl="0" w:tplc="31C25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64F88E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427A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C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CC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64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D2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88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037F60"/>
    <w:multiLevelType w:val="hybridMultilevel"/>
    <w:tmpl w:val="DCE4C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01A24"/>
    <w:multiLevelType w:val="hybridMultilevel"/>
    <w:tmpl w:val="3774B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766DD3"/>
    <w:multiLevelType w:val="hybridMultilevel"/>
    <w:tmpl w:val="F94EC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6F7BB4"/>
    <w:multiLevelType w:val="hybridMultilevel"/>
    <w:tmpl w:val="DDCC9756"/>
    <w:lvl w:ilvl="0" w:tplc="2FA06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2E5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E1C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A8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67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48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4A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0C7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E7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5711B5"/>
    <w:multiLevelType w:val="hybridMultilevel"/>
    <w:tmpl w:val="7AA4889C"/>
    <w:lvl w:ilvl="0" w:tplc="F80C95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8"/>
  </w:num>
  <w:num w:numId="5">
    <w:abstractNumId w:val="25"/>
  </w:num>
  <w:num w:numId="6">
    <w:abstractNumId w:val="17"/>
  </w:num>
  <w:num w:numId="7">
    <w:abstractNumId w:val="20"/>
  </w:num>
  <w:num w:numId="8">
    <w:abstractNumId w:val="20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20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0"/>
    <w:lvlOverride w:ilvl="0">
      <w:startOverride w:val="1"/>
    </w:lvlOverride>
  </w:num>
  <w:num w:numId="15">
    <w:abstractNumId w:val="27"/>
  </w:num>
  <w:num w:numId="16">
    <w:abstractNumId w:val="5"/>
  </w:num>
  <w:num w:numId="17">
    <w:abstractNumId w:val="24"/>
  </w:num>
  <w:num w:numId="18">
    <w:abstractNumId w:val="2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"/>
  </w:num>
  <w:num w:numId="22">
    <w:abstractNumId w:val="3"/>
  </w:num>
  <w:num w:numId="23">
    <w:abstractNumId w:val="4"/>
  </w:num>
  <w:num w:numId="24">
    <w:abstractNumId w:val="9"/>
  </w:num>
  <w:num w:numId="25">
    <w:abstractNumId w:val="18"/>
  </w:num>
  <w:num w:numId="26">
    <w:abstractNumId w:val="14"/>
  </w:num>
  <w:num w:numId="27">
    <w:abstractNumId w:val="20"/>
    <w:lvlOverride w:ilvl="0">
      <w:startOverride w:val="1"/>
    </w:lvlOverride>
  </w:num>
  <w:num w:numId="28">
    <w:abstractNumId w:val="17"/>
    <w:lvlOverride w:ilvl="0">
      <w:startOverride w:val="1"/>
    </w:lvlOverride>
  </w:num>
  <w:num w:numId="29">
    <w:abstractNumId w:val="26"/>
  </w:num>
  <w:num w:numId="30">
    <w:abstractNumId w:val="1"/>
  </w:num>
  <w:num w:numId="31">
    <w:abstractNumId w:val="15"/>
  </w:num>
  <w:num w:numId="32">
    <w:abstractNumId w:val="6"/>
  </w:num>
  <w:num w:numId="33">
    <w:abstractNumId w:val="19"/>
  </w:num>
  <w:num w:numId="34">
    <w:abstractNumId w:val="21"/>
  </w:num>
  <w:num w:numId="35">
    <w:abstractNumId w:val="12"/>
  </w:num>
  <w:num w:numId="36">
    <w:abstractNumId w:val="20"/>
    <w:lvlOverride w:ilvl="0">
      <w:startOverride w:val="1"/>
    </w:lvlOverride>
  </w:num>
  <w:num w:numId="37">
    <w:abstractNumId w:val="7"/>
  </w:num>
  <w:num w:numId="38">
    <w:abstractNumId w:val="13"/>
  </w:num>
  <w:num w:numId="39">
    <w:abstractNumId w:val="11"/>
  </w:num>
  <w:num w:numId="40">
    <w:abstractNumId w:val="23"/>
  </w:num>
  <w:num w:numId="41">
    <w:abstractNumId w:val="20"/>
    <w:lvlOverride w:ilvl="0">
      <w:startOverride w:val="1"/>
    </w:lvlOverride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::delia.chen@nokia-sbell.com::17676174-91a3-4995-ba08-a09eaa251a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6D3C"/>
    <w:rsid w:val="00014930"/>
    <w:rsid w:val="00015375"/>
    <w:rsid w:val="00017FE4"/>
    <w:rsid w:val="00023C05"/>
    <w:rsid w:val="000306AA"/>
    <w:rsid w:val="0003658C"/>
    <w:rsid w:val="0003689C"/>
    <w:rsid w:val="00040687"/>
    <w:rsid w:val="00042694"/>
    <w:rsid w:val="000522BF"/>
    <w:rsid w:val="00070045"/>
    <w:rsid w:val="0007121B"/>
    <w:rsid w:val="000733A5"/>
    <w:rsid w:val="0008612A"/>
    <w:rsid w:val="000A0F60"/>
    <w:rsid w:val="000A6C14"/>
    <w:rsid w:val="000B0056"/>
    <w:rsid w:val="000B3851"/>
    <w:rsid w:val="000B765D"/>
    <w:rsid w:val="000D242F"/>
    <w:rsid w:val="000D2C5F"/>
    <w:rsid w:val="000F2E10"/>
    <w:rsid w:val="000F4183"/>
    <w:rsid w:val="000F506F"/>
    <w:rsid w:val="00111F4C"/>
    <w:rsid w:val="00120DC9"/>
    <w:rsid w:val="00122FFC"/>
    <w:rsid w:val="00130041"/>
    <w:rsid w:val="00131504"/>
    <w:rsid w:val="00164C74"/>
    <w:rsid w:val="001724F9"/>
    <w:rsid w:val="00173997"/>
    <w:rsid w:val="001745F8"/>
    <w:rsid w:val="00175A2F"/>
    <w:rsid w:val="001838CD"/>
    <w:rsid w:val="001838CF"/>
    <w:rsid w:val="00195D39"/>
    <w:rsid w:val="001A3BA4"/>
    <w:rsid w:val="001B7147"/>
    <w:rsid w:val="001E30F6"/>
    <w:rsid w:val="00203104"/>
    <w:rsid w:val="00206422"/>
    <w:rsid w:val="00213DA8"/>
    <w:rsid w:val="00235F5C"/>
    <w:rsid w:val="00237498"/>
    <w:rsid w:val="00245AE3"/>
    <w:rsid w:val="00247CDF"/>
    <w:rsid w:val="002613DD"/>
    <w:rsid w:val="00275F08"/>
    <w:rsid w:val="002921D6"/>
    <w:rsid w:val="00294EE6"/>
    <w:rsid w:val="002A2860"/>
    <w:rsid w:val="002B4922"/>
    <w:rsid w:val="002C1BC0"/>
    <w:rsid w:val="002C2D19"/>
    <w:rsid w:val="002C5B8E"/>
    <w:rsid w:val="002D10FA"/>
    <w:rsid w:val="002D14DE"/>
    <w:rsid w:val="002D4C55"/>
    <w:rsid w:val="002E1004"/>
    <w:rsid w:val="00302F8C"/>
    <w:rsid w:val="00305A9B"/>
    <w:rsid w:val="00305C3A"/>
    <w:rsid w:val="00316102"/>
    <w:rsid w:val="00323452"/>
    <w:rsid w:val="0033140B"/>
    <w:rsid w:val="0033200C"/>
    <w:rsid w:val="003360C2"/>
    <w:rsid w:val="00342243"/>
    <w:rsid w:val="003718C4"/>
    <w:rsid w:val="003A736A"/>
    <w:rsid w:val="003B659E"/>
    <w:rsid w:val="003E0246"/>
    <w:rsid w:val="003E0263"/>
    <w:rsid w:val="00404FA3"/>
    <w:rsid w:val="00413E29"/>
    <w:rsid w:val="00417770"/>
    <w:rsid w:val="004321D6"/>
    <w:rsid w:val="0043750A"/>
    <w:rsid w:val="00445D19"/>
    <w:rsid w:val="004541F2"/>
    <w:rsid w:val="00464393"/>
    <w:rsid w:val="004670C1"/>
    <w:rsid w:val="00471DB0"/>
    <w:rsid w:val="004D744A"/>
    <w:rsid w:val="004E0AEF"/>
    <w:rsid w:val="004E5E66"/>
    <w:rsid w:val="005017F5"/>
    <w:rsid w:val="00503B4D"/>
    <w:rsid w:val="00504EE9"/>
    <w:rsid w:val="0054442C"/>
    <w:rsid w:val="00550285"/>
    <w:rsid w:val="0055679E"/>
    <w:rsid w:val="005736C1"/>
    <w:rsid w:val="00574324"/>
    <w:rsid w:val="00576356"/>
    <w:rsid w:val="005824C3"/>
    <w:rsid w:val="005836F8"/>
    <w:rsid w:val="005918FA"/>
    <w:rsid w:val="005A46C0"/>
    <w:rsid w:val="005B7E55"/>
    <w:rsid w:val="005C006F"/>
    <w:rsid w:val="005C23A4"/>
    <w:rsid w:val="005D1CDF"/>
    <w:rsid w:val="005D4789"/>
    <w:rsid w:val="005E61A8"/>
    <w:rsid w:val="005F6419"/>
    <w:rsid w:val="006001CB"/>
    <w:rsid w:val="00604083"/>
    <w:rsid w:val="006067AF"/>
    <w:rsid w:val="00616DAF"/>
    <w:rsid w:val="00617400"/>
    <w:rsid w:val="00627AC4"/>
    <w:rsid w:val="00652AC1"/>
    <w:rsid w:val="00664950"/>
    <w:rsid w:val="00665AE9"/>
    <w:rsid w:val="00683220"/>
    <w:rsid w:val="00687FA0"/>
    <w:rsid w:val="0069428B"/>
    <w:rsid w:val="006972DE"/>
    <w:rsid w:val="006A21E2"/>
    <w:rsid w:val="006A337F"/>
    <w:rsid w:val="006B7010"/>
    <w:rsid w:val="006C2194"/>
    <w:rsid w:val="006D6296"/>
    <w:rsid w:val="006F0CFC"/>
    <w:rsid w:val="006F62AE"/>
    <w:rsid w:val="00703A5B"/>
    <w:rsid w:val="00710835"/>
    <w:rsid w:val="00711C32"/>
    <w:rsid w:val="007141C8"/>
    <w:rsid w:val="007145FF"/>
    <w:rsid w:val="00715309"/>
    <w:rsid w:val="00720CD0"/>
    <w:rsid w:val="00733B44"/>
    <w:rsid w:val="00734F9E"/>
    <w:rsid w:val="00740FE5"/>
    <w:rsid w:val="00743D09"/>
    <w:rsid w:val="00751515"/>
    <w:rsid w:val="00752CEA"/>
    <w:rsid w:val="007669C1"/>
    <w:rsid w:val="0076769C"/>
    <w:rsid w:val="00785232"/>
    <w:rsid w:val="007877FB"/>
    <w:rsid w:val="0079541E"/>
    <w:rsid w:val="007A6E80"/>
    <w:rsid w:val="007A751F"/>
    <w:rsid w:val="007B1F50"/>
    <w:rsid w:val="007C3ED0"/>
    <w:rsid w:val="007E01B5"/>
    <w:rsid w:val="007F7423"/>
    <w:rsid w:val="008006BA"/>
    <w:rsid w:val="00801AF4"/>
    <w:rsid w:val="00806A76"/>
    <w:rsid w:val="00811C9D"/>
    <w:rsid w:val="008139E8"/>
    <w:rsid w:val="00815F67"/>
    <w:rsid w:val="00816C80"/>
    <w:rsid w:val="008178EA"/>
    <w:rsid w:val="008223A7"/>
    <w:rsid w:val="00841BCD"/>
    <w:rsid w:val="00851A8E"/>
    <w:rsid w:val="00860184"/>
    <w:rsid w:val="00864888"/>
    <w:rsid w:val="00866A89"/>
    <w:rsid w:val="008826C1"/>
    <w:rsid w:val="00886DC7"/>
    <w:rsid w:val="00887467"/>
    <w:rsid w:val="008A0151"/>
    <w:rsid w:val="008B5BFD"/>
    <w:rsid w:val="008B63EC"/>
    <w:rsid w:val="008B726D"/>
    <w:rsid w:val="008C5BDA"/>
    <w:rsid w:val="008C754A"/>
    <w:rsid w:val="008F1B16"/>
    <w:rsid w:val="0090091A"/>
    <w:rsid w:val="009042BD"/>
    <w:rsid w:val="00907140"/>
    <w:rsid w:val="00932654"/>
    <w:rsid w:val="00935FFF"/>
    <w:rsid w:val="00943933"/>
    <w:rsid w:val="00950577"/>
    <w:rsid w:val="00953F39"/>
    <w:rsid w:val="00977E1D"/>
    <w:rsid w:val="009869B5"/>
    <w:rsid w:val="00990419"/>
    <w:rsid w:val="00995625"/>
    <w:rsid w:val="009B73C7"/>
    <w:rsid w:val="009C29E8"/>
    <w:rsid w:val="009C7379"/>
    <w:rsid w:val="00A10540"/>
    <w:rsid w:val="00A22B78"/>
    <w:rsid w:val="00A25AE5"/>
    <w:rsid w:val="00A321E8"/>
    <w:rsid w:val="00A33070"/>
    <w:rsid w:val="00A36FA8"/>
    <w:rsid w:val="00A37002"/>
    <w:rsid w:val="00A51E2F"/>
    <w:rsid w:val="00A51F0E"/>
    <w:rsid w:val="00A85C06"/>
    <w:rsid w:val="00A953D5"/>
    <w:rsid w:val="00A95DE0"/>
    <w:rsid w:val="00A96571"/>
    <w:rsid w:val="00AA1B0E"/>
    <w:rsid w:val="00AA2116"/>
    <w:rsid w:val="00AC5CA7"/>
    <w:rsid w:val="00AD2649"/>
    <w:rsid w:val="00AE1BBB"/>
    <w:rsid w:val="00AE56B1"/>
    <w:rsid w:val="00AF1EBD"/>
    <w:rsid w:val="00B017FF"/>
    <w:rsid w:val="00B01817"/>
    <w:rsid w:val="00B02B34"/>
    <w:rsid w:val="00B06216"/>
    <w:rsid w:val="00B073FE"/>
    <w:rsid w:val="00B13863"/>
    <w:rsid w:val="00B15207"/>
    <w:rsid w:val="00B16D71"/>
    <w:rsid w:val="00B31EBA"/>
    <w:rsid w:val="00B3260E"/>
    <w:rsid w:val="00B33626"/>
    <w:rsid w:val="00B4335F"/>
    <w:rsid w:val="00B514AE"/>
    <w:rsid w:val="00B73862"/>
    <w:rsid w:val="00B86893"/>
    <w:rsid w:val="00B91230"/>
    <w:rsid w:val="00BA6E48"/>
    <w:rsid w:val="00BB462D"/>
    <w:rsid w:val="00BB5E57"/>
    <w:rsid w:val="00BD394A"/>
    <w:rsid w:val="00BF2218"/>
    <w:rsid w:val="00BF3C74"/>
    <w:rsid w:val="00C0485C"/>
    <w:rsid w:val="00C10470"/>
    <w:rsid w:val="00C23ACC"/>
    <w:rsid w:val="00C35922"/>
    <w:rsid w:val="00C42E4F"/>
    <w:rsid w:val="00C4675F"/>
    <w:rsid w:val="00C5114C"/>
    <w:rsid w:val="00C71093"/>
    <w:rsid w:val="00C7686A"/>
    <w:rsid w:val="00C837B7"/>
    <w:rsid w:val="00C85B5D"/>
    <w:rsid w:val="00C872B8"/>
    <w:rsid w:val="00C95314"/>
    <w:rsid w:val="00CB0460"/>
    <w:rsid w:val="00CD2036"/>
    <w:rsid w:val="00CD7492"/>
    <w:rsid w:val="00CD7B70"/>
    <w:rsid w:val="00CE0137"/>
    <w:rsid w:val="00CE3A6B"/>
    <w:rsid w:val="00D00211"/>
    <w:rsid w:val="00D02584"/>
    <w:rsid w:val="00D06309"/>
    <w:rsid w:val="00D1114A"/>
    <w:rsid w:val="00D2108B"/>
    <w:rsid w:val="00D351EA"/>
    <w:rsid w:val="00D43403"/>
    <w:rsid w:val="00D558AF"/>
    <w:rsid w:val="00D62E71"/>
    <w:rsid w:val="00D740CA"/>
    <w:rsid w:val="00D8402D"/>
    <w:rsid w:val="00D85728"/>
    <w:rsid w:val="00D916E4"/>
    <w:rsid w:val="00D91857"/>
    <w:rsid w:val="00DB18FC"/>
    <w:rsid w:val="00DC7DAD"/>
    <w:rsid w:val="00DD3E18"/>
    <w:rsid w:val="00DD55C7"/>
    <w:rsid w:val="00DF2997"/>
    <w:rsid w:val="00E02456"/>
    <w:rsid w:val="00E06DED"/>
    <w:rsid w:val="00E27A54"/>
    <w:rsid w:val="00E32E79"/>
    <w:rsid w:val="00E474C8"/>
    <w:rsid w:val="00E70EF5"/>
    <w:rsid w:val="00E76531"/>
    <w:rsid w:val="00E77925"/>
    <w:rsid w:val="00E85425"/>
    <w:rsid w:val="00E86524"/>
    <w:rsid w:val="00E90C2F"/>
    <w:rsid w:val="00E977A1"/>
    <w:rsid w:val="00EB07C4"/>
    <w:rsid w:val="00EC7BC3"/>
    <w:rsid w:val="00ED08F0"/>
    <w:rsid w:val="00ED7600"/>
    <w:rsid w:val="00EE1EAE"/>
    <w:rsid w:val="00EE34B5"/>
    <w:rsid w:val="00F079E6"/>
    <w:rsid w:val="00F1362C"/>
    <w:rsid w:val="00F3731E"/>
    <w:rsid w:val="00F541B5"/>
    <w:rsid w:val="00F6251E"/>
    <w:rsid w:val="00F65941"/>
    <w:rsid w:val="00F73481"/>
    <w:rsid w:val="00F77217"/>
    <w:rsid w:val="00F824F5"/>
    <w:rsid w:val="00F9430F"/>
    <w:rsid w:val="00FC29B9"/>
    <w:rsid w:val="00FC6FD3"/>
    <w:rsid w:val="00FD13A5"/>
    <w:rsid w:val="00FE165D"/>
    <w:rsid w:val="00FF0301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F57B1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86DC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1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qFormat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qFormat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1D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sid w:val="002921D6"/>
    <w:rPr>
      <w:b/>
    </w:rPr>
  </w:style>
  <w:style w:type="paragraph" w:customStyle="1" w:styleId="TAC">
    <w:name w:val="TAC"/>
    <w:basedOn w:val="TAL"/>
    <w:link w:val="TACChar"/>
    <w:qFormat/>
    <w:rsid w:val="002921D6"/>
    <w:pPr>
      <w:jc w:val="center"/>
    </w:pPr>
  </w:style>
  <w:style w:type="paragraph" w:customStyle="1" w:styleId="TH">
    <w:name w:val="TH"/>
    <w:basedOn w:val="Normal"/>
    <w:link w:val="THChar"/>
    <w:qFormat/>
    <w:rsid w:val="002921D6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paragraph" w:customStyle="1" w:styleId="TAN">
    <w:name w:val="TAN"/>
    <w:basedOn w:val="TAL"/>
    <w:link w:val="TANChar"/>
    <w:qFormat/>
    <w:rsid w:val="002921D6"/>
    <w:pPr>
      <w:ind w:left="851" w:hanging="851"/>
    </w:pPr>
  </w:style>
  <w:style w:type="paragraph" w:customStyle="1" w:styleId="TAL">
    <w:name w:val="TAL"/>
    <w:basedOn w:val="Normal"/>
    <w:link w:val="TALCar"/>
    <w:qFormat/>
    <w:rsid w:val="002921D6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2921D6"/>
    <w:rPr>
      <w:rFonts w:ascii="Arial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2921D6"/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2921D6"/>
    <w:rPr>
      <w:rFonts w:ascii="Arial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921D6"/>
    <w:rPr>
      <w:rFonts w:ascii="Arial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2921D6"/>
    <w:rPr>
      <w:rFonts w:ascii="Arial" w:hAnsi="Arial" w:cs="Times New Roman"/>
      <w:b/>
      <w:sz w:val="20"/>
      <w:szCs w:val="20"/>
      <w:lang w:val="en-GB"/>
    </w:rPr>
  </w:style>
  <w:style w:type="paragraph" w:customStyle="1" w:styleId="Guidance">
    <w:name w:val="Guidance"/>
    <w:basedOn w:val="Normal"/>
    <w:rsid w:val="002921D6"/>
    <w:pPr>
      <w:spacing w:after="180" w:line="240" w:lineRule="auto"/>
    </w:pPr>
    <w:rPr>
      <w:rFonts w:cs="Times New Roman"/>
      <w:i/>
      <w:color w:val="0000FF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573E1-BC81-4C3D-BCCA-0DC2D7207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146</cp:revision>
  <dcterms:created xsi:type="dcterms:W3CDTF">2019-06-10T11:05:00Z</dcterms:created>
  <dcterms:modified xsi:type="dcterms:W3CDTF">2020-08-25T07:52:00Z</dcterms:modified>
</cp:coreProperties>
</file>